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2A5391F0"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5A3A2E" w:rsidRPr="005A3A2E">
        <w:rPr>
          <w:b/>
          <w:noProof/>
          <w:sz w:val="24"/>
        </w:rPr>
        <w:t>C4-192</w:t>
      </w:r>
      <w:r w:rsidR="00BD2FFF">
        <w:rPr>
          <w:b/>
          <w:noProof/>
          <w:sz w:val="24"/>
        </w:rPr>
        <w:t>354</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0E96A4E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29.</w:t>
            </w:r>
            <w:r w:rsidR="003F2360">
              <w:rPr>
                <w:b/>
                <w:noProof/>
                <w:sz w:val="28"/>
              </w:rPr>
              <w:t>531</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5EAC8429" w:rsidR="001E41F3" w:rsidRPr="00410371" w:rsidRDefault="005A3A2E" w:rsidP="00547111">
            <w:pPr>
              <w:pStyle w:val="CRCoverPage"/>
              <w:spacing w:after="0"/>
              <w:rPr>
                <w:noProof/>
              </w:rPr>
            </w:pPr>
            <w:r>
              <w:rPr>
                <w:b/>
                <w:noProof/>
                <w:sz w:val="28"/>
              </w:rPr>
              <w:t>00</w:t>
            </w:r>
            <w:r w:rsidR="0079593E">
              <w:rPr>
                <w:b/>
                <w:noProof/>
                <w:sz w:val="28"/>
              </w:rPr>
              <w:t>40</w:t>
            </w:r>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630A1B3A" w:rsidR="001E41F3" w:rsidRPr="00410371" w:rsidRDefault="00DA0011" w:rsidP="00E13F3D">
            <w:pPr>
              <w:pStyle w:val="CRCoverPage"/>
              <w:spacing w:after="0"/>
              <w:jc w:val="center"/>
              <w:rPr>
                <w:b/>
                <w:noProof/>
              </w:rPr>
            </w:pPr>
            <w:r>
              <w:rPr>
                <w:b/>
                <w:noProof/>
                <w:sz w:val="28"/>
              </w:rPr>
              <w:t>1</w:t>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4521FF7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2A1EB5">
              <w:rPr>
                <w:b/>
                <w:noProof/>
                <w:sz w:val="28"/>
              </w:rPr>
              <w:t>3</w:t>
            </w:r>
            <w:r w:rsidR="00FC0EF6">
              <w:rPr>
                <w:b/>
                <w:noProof/>
                <w:sz w:val="28"/>
              </w:rPr>
              <w:t>.0</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551A4994" w:rsidR="001E41F3" w:rsidRDefault="00A87D26">
            <w:pPr>
              <w:pStyle w:val="CRCoverPage"/>
              <w:spacing w:after="0"/>
              <w:ind w:left="100"/>
              <w:rPr>
                <w:noProof/>
              </w:rPr>
            </w:pPr>
            <w:r>
              <w:rPr>
                <w:rFonts w:cs="Arial"/>
                <w:szCs w:val="18"/>
              </w:rPr>
              <w:t>S</w:t>
            </w:r>
            <w:r w:rsidR="00B80471">
              <w:rPr>
                <w:rFonts w:cs="Arial"/>
                <w:szCs w:val="18"/>
              </w:rPr>
              <w:t xml:space="preserve">ubscription </w:t>
            </w:r>
            <w:r w:rsidR="00AF6B25">
              <w:rPr>
                <w:rFonts w:cs="Arial"/>
                <w:szCs w:val="18"/>
              </w:rPr>
              <w:t xml:space="preserve">to </w:t>
            </w:r>
            <w:r>
              <w:rPr>
                <w:rFonts w:cs="Arial"/>
                <w:szCs w:val="18"/>
              </w:rPr>
              <w:t>and</w:t>
            </w:r>
            <w:r w:rsidR="00B80471">
              <w:rPr>
                <w:rFonts w:cs="Arial"/>
                <w:szCs w:val="18"/>
              </w:rPr>
              <w:t xml:space="preserve"> </w:t>
            </w:r>
            <w:r>
              <w:rPr>
                <w:rFonts w:cs="Arial"/>
                <w:szCs w:val="18"/>
              </w:rPr>
              <w:t>n</w:t>
            </w:r>
            <w:r w:rsidR="00B80471">
              <w:rPr>
                <w:rFonts w:cs="Arial"/>
                <w:szCs w:val="18"/>
              </w:rPr>
              <w:t xml:space="preserve">otification </w:t>
            </w:r>
            <w:r w:rsidR="00AF6B25">
              <w:rPr>
                <w:rFonts w:cs="Arial"/>
                <w:szCs w:val="18"/>
              </w:rPr>
              <w:t>of</w:t>
            </w:r>
            <w:r>
              <w:rPr>
                <w:rFonts w:cs="Arial"/>
                <w:szCs w:val="18"/>
              </w:rPr>
              <w:t xml:space="preserve"> NSSF events</w:t>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764619D6" w:rsidR="001E41F3" w:rsidRDefault="0028404D">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65890" w14:textId="19F6EF2B" w:rsidR="00AF1E87" w:rsidRDefault="00B80471" w:rsidP="000408AE">
            <w:pPr>
              <w:pStyle w:val="CRCoverPage"/>
              <w:spacing w:after="0"/>
              <w:ind w:left="100"/>
            </w:pPr>
            <w:r>
              <w:rPr>
                <w:lang w:eastAsia="zh-CN"/>
              </w:rPr>
              <w:t xml:space="preserve">1/ </w:t>
            </w:r>
            <w:r w:rsidR="00AF1E87">
              <w:rPr>
                <w:lang w:eastAsia="zh-CN"/>
              </w:rPr>
              <w:t xml:space="preserve">The </w:t>
            </w:r>
            <w:r w:rsidR="000408AE">
              <w:rPr>
                <w:lang w:eastAsia="zh-CN"/>
              </w:rPr>
              <w:t xml:space="preserve">AMF cannot indicate </w:t>
            </w:r>
            <w:r w:rsidR="00AF1E87">
              <w:rPr>
                <w:lang w:eastAsia="zh-CN"/>
              </w:rPr>
              <w:t>its</w:t>
            </w:r>
            <w:r w:rsidR="000408AE">
              <w:rPr>
                <w:lang w:eastAsia="zh-CN"/>
              </w:rPr>
              <w:t xml:space="preserve"> Region and Set</w:t>
            </w:r>
            <w:r w:rsidR="00AF1E87">
              <w:rPr>
                <w:lang w:eastAsia="zh-CN"/>
              </w:rPr>
              <w:t xml:space="preserve"> ID when subscribing to NSSF events</w:t>
            </w:r>
            <w:r w:rsidR="000408AE">
              <w:rPr>
                <w:lang w:eastAsia="zh-CN"/>
              </w:rPr>
              <w:t>.</w:t>
            </w:r>
            <w:r>
              <w:rPr>
                <w:lang w:eastAsia="zh-CN"/>
              </w:rPr>
              <w:t xml:space="preserve"> </w:t>
            </w:r>
            <w:r w:rsidR="000408AE">
              <w:t xml:space="preserve">This results in the NSSF sending notifications to </w:t>
            </w:r>
            <w:r w:rsidR="00AF1E87">
              <w:t xml:space="preserve">all </w:t>
            </w:r>
            <w:r w:rsidR="000408AE">
              <w:t xml:space="preserve">AMFs of an AMF Set about S-NSSAIs that </w:t>
            </w:r>
            <w:r w:rsidR="00AF1E87">
              <w:t>are</w:t>
            </w:r>
            <w:r w:rsidR="000408AE">
              <w:t xml:space="preserve"> not </w:t>
            </w:r>
            <w:r w:rsidR="00233E00">
              <w:t xml:space="preserve">even </w:t>
            </w:r>
            <w:r w:rsidR="000408AE">
              <w:t>supported by the AMF Set</w:t>
            </w:r>
            <w:r w:rsidR="00AF1E87">
              <w:t xml:space="preserve"> </w:t>
            </w:r>
          </w:p>
          <w:p w14:paraId="3A101B08" w14:textId="45C03DFD" w:rsidR="00AF1E87" w:rsidRDefault="00AF1E87" w:rsidP="000408AE">
            <w:pPr>
              <w:pStyle w:val="CRCoverPage"/>
              <w:spacing w:after="0"/>
              <w:ind w:left="100"/>
            </w:pPr>
            <w:r w:rsidRPr="00233E00">
              <w:rPr>
                <w:i/>
              </w:rPr>
              <w:t>(for AMFs belonging to different Sets that support same/overlapping TAs but serve different slices)</w:t>
            </w:r>
            <w:r>
              <w:t>.</w:t>
            </w:r>
          </w:p>
          <w:p w14:paraId="22CDCE78" w14:textId="4C769F12" w:rsidR="00B80471" w:rsidRDefault="00B80471" w:rsidP="000408AE">
            <w:pPr>
              <w:pStyle w:val="CRCoverPage"/>
              <w:spacing w:after="0"/>
              <w:ind w:left="100"/>
            </w:pPr>
          </w:p>
          <w:p w14:paraId="7DC15F56" w14:textId="2AFE84CE" w:rsidR="00B80471" w:rsidRDefault="00B80471" w:rsidP="000408AE">
            <w:pPr>
              <w:pStyle w:val="CRCoverPage"/>
              <w:spacing w:after="0"/>
              <w:ind w:left="100"/>
            </w:pPr>
            <w:r>
              <w:t>2/ It needs to be clarified, in NSSF event notifications, whether the message</w:t>
            </w:r>
            <w:r w:rsidRPr="00B80471">
              <w:t xml:space="preserve"> contain</w:t>
            </w:r>
            <w:r>
              <w:t>s</w:t>
            </w:r>
            <w:r w:rsidRPr="00B80471">
              <w:t xml:space="preserve"> </w:t>
            </w:r>
            <w:r>
              <w:t xml:space="preserve">the </w:t>
            </w:r>
            <w:r w:rsidRPr="00B80471">
              <w:t>info</w:t>
            </w:r>
            <w:r>
              <w:t>rmation</w:t>
            </w:r>
            <w:r w:rsidRPr="00B80471">
              <w:t xml:space="preserve"> for all the Tracking Areas the AMF subscribed to or only the list of TAs </w:t>
            </w:r>
            <w:r>
              <w:t xml:space="preserve">for which </w:t>
            </w:r>
            <w:r w:rsidR="00233E00">
              <w:t xml:space="preserve">the </w:t>
            </w:r>
            <w:r w:rsidRPr="00B80471">
              <w:t xml:space="preserve">slice information </w:t>
            </w:r>
            <w:r>
              <w:t xml:space="preserve">has </w:t>
            </w:r>
            <w:r w:rsidRPr="00B80471">
              <w:t>changed</w:t>
            </w:r>
            <w:r>
              <w:t xml:space="preserve">. </w:t>
            </w:r>
          </w:p>
          <w:p w14:paraId="77AB8FCB" w14:textId="5ADC0EA3" w:rsidR="0021563F" w:rsidRDefault="000408AE" w:rsidP="000408AE">
            <w:pPr>
              <w:pStyle w:val="CRCoverPage"/>
              <w:spacing w:after="0"/>
              <w:ind w:left="100"/>
              <w:rPr>
                <w:noProof/>
              </w:rPr>
            </w:pPr>
            <w:r>
              <w:t xml:space="preserve"> </w:t>
            </w: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1D226" w14:textId="38DF29D3" w:rsidR="003F1C65" w:rsidRDefault="003028AA">
            <w:pPr>
              <w:pStyle w:val="CRCoverPage"/>
              <w:spacing w:after="0"/>
              <w:ind w:left="100"/>
            </w:pPr>
            <w:r>
              <w:rPr>
                <w:lang w:eastAsia="zh-CN"/>
              </w:rPr>
              <w:t xml:space="preserve">1/ </w:t>
            </w:r>
            <w:r w:rsidR="0088132F">
              <w:rPr>
                <w:lang w:eastAsia="zh-CN"/>
              </w:rPr>
              <w:t>An</w:t>
            </w:r>
            <w:r>
              <w:rPr>
                <w:lang w:eastAsia="zh-CN"/>
              </w:rPr>
              <w:t xml:space="preserve"> optional </w:t>
            </w:r>
            <w:proofErr w:type="spellStart"/>
            <w:r w:rsidR="0088132F">
              <w:rPr>
                <w:lang w:eastAsia="zh-CN"/>
              </w:rPr>
              <w:t>amfSet</w:t>
            </w:r>
            <w:r w:rsidR="00DA0011">
              <w:rPr>
                <w:lang w:eastAsia="zh-CN"/>
              </w:rPr>
              <w:t>Id</w:t>
            </w:r>
            <w:proofErr w:type="spellEnd"/>
            <w:r w:rsidR="0088132F">
              <w:rPr>
                <w:lang w:eastAsia="zh-CN"/>
              </w:rPr>
              <w:t xml:space="preserve"> attribute is defined in</w:t>
            </w:r>
            <w:r>
              <w:rPr>
                <w:lang w:eastAsia="zh-CN"/>
              </w:rPr>
              <w:t xml:space="preserve"> </w:t>
            </w:r>
            <w:proofErr w:type="spellStart"/>
            <w:r w:rsidRPr="00630AB6">
              <w:t>NssfEventSubscriptionCreateData</w:t>
            </w:r>
            <w:proofErr w:type="spellEnd"/>
            <w:r>
              <w:t xml:space="preserve"> to enable to restrict the subscription to notifications related to S-NSSAIs the AMF </w:t>
            </w:r>
            <w:r w:rsidR="00233E00">
              <w:t>supports</w:t>
            </w:r>
            <w:r>
              <w:t xml:space="preserve">. </w:t>
            </w:r>
          </w:p>
          <w:p w14:paraId="392D629E" w14:textId="1D2D0F2F" w:rsidR="003028AA" w:rsidRDefault="003028AA">
            <w:pPr>
              <w:pStyle w:val="CRCoverPage"/>
              <w:spacing w:after="0"/>
              <w:ind w:left="100"/>
              <w:rPr>
                <w:noProof/>
              </w:rPr>
            </w:pPr>
          </w:p>
          <w:p w14:paraId="64AC31FF" w14:textId="0D654353" w:rsidR="003028AA" w:rsidRDefault="003028AA">
            <w:pPr>
              <w:pStyle w:val="CRCoverPage"/>
              <w:spacing w:after="0"/>
              <w:ind w:left="100"/>
              <w:rPr>
                <w:noProof/>
              </w:rPr>
            </w:pPr>
            <w:r>
              <w:rPr>
                <w:noProof/>
              </w:rPr>
              <w:t xml:space="preserve">2/ NSSF event notifications contain </w:t>
            </w:r>
            <w:r>
              <w:t xml:space="preserve">the </w:t>
            </w:r>
            <w:r w:rsidRPr="00B80471">
              <w:t>info</w:t>
            </w:r>
            <w:r>
              <w:t>rmation</w:t>
            </w:r>
            <w:r w:rsidRPr="00B80471">
              <w:t xml:space="preserve"> for all the Tracking Areas the AMF subscribed</w:t>
            </w:r>
            <w:r>
              <w:t xml:space="preserve"> to. </w:t>
            </w:r>
          </w:p>
          <w:p w14:paraId="77AB8FD1" w14:textId="196162BC" w:rsidR="0024430C" w:rsidRDefault="0024430C" w:rsidP="00AC1D10">
            <w:pPr>
              <w:pStyle w:val="CRCoverPage"/>
              <w:spacing w:after="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C7165" w14:textId="7EB00EE7" w:rsidR="001E41F3" w:rsidRDefault="005D660B" w:rsidP="005C5DD8">
            <w:pPr>
              <w:pStyle w:val="CRCoverPage"/>
              <w:spacing w:after="0"/>
              <w:ind w:left="100"/>
              <w:rPr>
                <w:noProof/>
              </w:rPr>
            </w:pPr>
            <w:r>
              <w:rPr>
                <w:noProof/>
              </w:rPr>
              <w:t xml:space="preserve">Interoperability problems resulting in wrong Authorized NSSAI Availability Data in AMF if the NSSF and AMF are not aligned on </w:t>
            </w:r>
            <w:r w:rsidR="00233E00">
              <w:rPr>
                <w:noProof/>
              </w:rPr>
              <w:t>the interpretation of what</w:t>
            </w:r>
            <w:r>
              <w:rPr>
                <w:noProof/>
              </w:rPr>
              <w:t xml:space="preserve"> information is sent in NSSF event notifications. </w:t>
            </w:r>
          </w:p>
          <w:p w14:paraId="0F45CF1A" w14:textId="2B205FC9" w:rsidR="005D660B" w:rsidRDefault="005D660B" w:rsidP="005C5DD8">
            <w:pPr>
              <w:pStyle w:val="CRCoverPage"/>
              <w:spacing w:after="0"/>
              <w:ind w:left="100"/>
              <w:rPr>
                <w:noProof/>
              </w:rPr>
            </w:pPr>
          </w:p>
          <w:p w14:paraId="14077D96" w14:textId="19AC38D1" w:rsidR="005D660B" w:rsidRDefault="005D660B" w:rsidP="005C5DD8">
            <w:pPr>
              <w:pStyle w:val="CRCoverPage"/>
              <w:spacing w:after="0"/>
              <w:ind w:left="100"/>
              <w:rPr>
                <w:noProof/>
              </w:rPr>
            </w:pPr>
            <w:r>
              <w:rPr>
                <w:noProof/>
              </w:rPr>
              <w:t xml:space="preserve">Extra unnecessary signalling from NSSF to all AMFs of an AMF Set for S-NSSAIs that are not supported by the AMF Set. </w:t>
            </w:r>
          </w:p>
          <w:p w14:paraId="77AB8FD7" w14:textId="0546FC32" w:rsidR="005D660B" w:rsidRDefault="005D660B" w:rsidP="005C5DD8">
            <w:pPr>
              <w:pStyle w:val="CRCoverPage"/>
              <w:spacing w:after="0"/>
              <w:ind w:left="100"/>
              <w:rPr>
                <w:noProof/>
              </w:rPr>
            </w:pP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20066991" w:rsidR="001E41F3" w:rsidRDefault="005D660B">
            <w:pPr>
              <w:pStyle w:val="CRCoverPage"/>
              <w:spacing w:after="0"/>
              <w:ind w:left="100"/>
              <w:rPr>
                <w:noProof/>
              </w:rPr>
            </w:pPr>
            <w:r>
              <w:rPr>
                <w:noProof/>
              </w:rPr>
              <w:t>5.3.2.3.1, 6.2.6.2.8, 6.2.6.2.10, A.3</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C9F6E5" w14:textId="5D24C53E" w:rsidR="000408AE" w:rsidRDefault="003028AA" w:rsidP="005C5DD8">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specification file for the </w:t>
            </w:r>
            <w:proofErr w:type="spellStart"/>
            <w:r w:rsidRPr="00630AB6">
              <w:t>Nnssf_NSSAIAvailability</w:t>
            </w:r>
            <w:proofErr w:type="spellEnd"/>
            <w:r w:rsidRPr="00630AB6">
              <w:t xml:space="preserve"> API</w:t>
            </w:r>
            <w:r>
              <w:t xml:space="preserve">. </w:t>
            </w:r>
          </w:p>
          <w:p w14:paraId="5281848A" w14:textId="77777777" w:rsidR="003028AA" w:rsidRDefault="003028AA" w:rsidP="005C5DD8">
            <w:pPr>
              <w:pStyle w:val="CRCoverPage"/>
              <w:spacing w:after="0"/>
              <w:ind w:left="100"/>
              <w:rPr>
                <w:bCs/>
              </w:rPr>
            </w:pPr>
          </w:p>
          <w:p w14:paraId="37EC3857" w14:textId="600BC216" w:rsidR="000408AE" w:rsidRDefault="000408AE" w:rsidP="005C5DD8">
            <w:pPr>
              <w:pStyle w:val="CRCoverPage"/>
              <w:spacing w:after="0"/>
              <w:ind w:left="100"/>
              <w:rPr>
                <w:bCs/>
              </w:rPr>
            </w:pPr>
            <w:r>
              <w:rPr>
                <w:bCs/>
              </w:rPr>
              <w:t xml:space="preserve">CR 29.531 #0034 agreed at CT4#90 adds the </w:t>
            </w:r>
            <w:proofErr w:type="spellStart"/>
            <w:r>
              <w:rPr>
                <w:bCs/>
              </w:rPr>
              <w:t>amfSetId</w:t>
            </w:r>
            <w:proofErr w:type="spellEnd"/>
            <w:r>
              <w:rPr>
                <w:bCs/>
              </w:rPr>
              <w:t xml:space="preserve"> attribute to the </w:t>
            </w:r>
            <w:proofErr w:type="spellStart"/>
            <w:r>
              <w:rPr>
                <w:bCs/>
              </w:rPr>
              <w:t>NssaiAvailabilityInfo</w:t>
            </w:r>
            <w:proofErr w:type="spellEnd"/>
            <w:r w:rsidR="00DA365E">
              <w:rPr>
                <w:bCs/>
              </w:rPr>
              <w:t>. This allows the NSSF to learn (or the NSSF can be provisioned with) the S-NSSAIs supported by each AMF Set and</w:t>
            </w:r>
            <w:r w:rsidR="00233E00">
              <w:rPr>
                <w:bCs/>
              </w:rPr>
              <w:t xml:space="preserve"> therefore</w:t>
            </w:r>
            <w:r w:rsidR="00DA365E">
              <w:rPr>
                <w:bCs/>
              </w:rPr>
              <w:t xml:space="preserve"> to send notifications accordingly. </w:t>
            </w:r>
            <w:r>
              <w:rPr>
                <w:bCs/>
              </w:rPr>
              <w:t xml:space="preserve"> </w:t>
            </w:r>
          </w:p>
          <w:p w14:paraId="77AB8FFE" w14:textId="7D81C1FB" w:rsidR="00AC1D10" w:rsidRDefault="00AC1D10" w:rsidP="006A65FA">
            <w:pPr>
              <w:pStyle w:val="CRCoverPage"/>
              <w:spacing w:after="0"/>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37E210A4" w:rsidR="008863B9" w:rsidRDefault="00DA0011">
            <w:pPr>
              <w:pStyle w:val="CRCoverPage"/>
              <w:spacing w:after="0"/>
              <w:ind w:left="100"/>
              <w:rPr>
                <w:noProof/>
              </w:rPr>
            </w:pPr>
            <w:r>
              <w:rPr>
                <w:noProof/>
              </w:rPr>
              <w:t>Rev.1: amfSet attribute renamed to amfSetId</w:t>
            </w: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01F0CA" w14:textId="77777777" w:rsidR="0053545C" w:rsidRPr="00630AB6" w:rsidRDefault="0053545C" w:rsidP="0053545C">
      <w:pPr>
        <w:pStyle w:val="Heading4"/>
      </w:pPr>
      <w:bookmarkStart w:id="2" w:name="_Toc4393693"/>
      <w:bookmarkStart w:id="3" w:name="_Toc4393793"/>
      <w:r w:rsidRPr="00630AB6">
        <w:t>5.3.2.3</w:t>
      </w:r>
      <w:r>
        <w:tab/>
      </w:r>
      <w:r w:rsidRPr="00630AB6">
        <w:t>Subscribe Service Operation</w:t>
      </w:r>
      <w:bookmarkEnd w:id="2"/>
    </w:p>
    <w:p w14:paraId="777F5357" w14:textId="77777777" w:rsidR="0053545C" w:rsidRPr="00630AB6" w:rsidRDefault="0053545C" w:rsidP="0053545C">
      <w:pPr>
        <w:pStyle w:val="Heading5"/>
      </w:pPr>
      <w:bookmarkStart w:id="4" w:name="_Toc4393694"/>
      <w:r w:rsidRPr="00630AB6">
        <w:t>5.3.2.3.1</w:t>
      </w:r>
      <w:r w:rsidRPr="00630AB6">
        <w:tab/>
        <w:t>General</w:t>
      </w:r>
      <w:bookmarkEnd w:id="4"/>
    </w:p>
    <w:p w14:paraId="6AAD2844" w14:textId="77777777" w:rsidR="0053545C" w:rsidRPr="00630AB6" w:rsidRDefault="0053545C" w:rsidP="0053545C">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0FEE95B1" w14:textId="77777777" w:rsidR="0053545C" w:rsidRPr="00630AB6" w:rsidRDefault="0053545C" w:rsidP="0053545C">
      <w:pPr>
        <w:pStyle w:val="TH"/>
        <w:rPr>
          <w:lang w:eastAsia="ko-KR"/>
        </w:rPr>
      </w:pPr>
      <w:r w:rsidRPr="00630AB6">
        <w:object w:dxaOrig="11400" w:dyaOrig="2604" w14:anchorId="30D01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0.5pt" o:ole="">
            <v:imagedata r:id="rId18" o:title=""/>
          </v:shape>
          <o:OLEObject Type="Embed" ProgID="Visio.Drawing.11" ShapeID="_x0000_i1025" DrawAspect="Content" ObjectID="_1619437115" r:id="rId19"/>
        </w:object>
      </w:r>
    </w:p>
    <w:p w14:paraId="4EF16ABC" w14:textId="77777777" w:rsidR="0053545C" w:rsidRPr="00630AB6" w:rsidRDefault="0053545C" w:rsidP="0053545C">
      <w:pPr>
        <w:pStyle w:val="TF"/>
        <w:outlineLvl w:val="0"/>
      </w:pPr>
      <w:r w:rsidRPr="00630AB6">
        <w:rPr>
          <w:lang w:eastAsia="ko-KR"/>
        </w:rPr>
        <w:t>Figure 5.3.2.3.1-1 Create a subscription</w:t>
      </w:r>
    </w:p>
    <w:p w14:paraId="1E989A6C" w14:textId="7678EC8A" w:rsidR="0053545C" w:rsidRPr="00630AB6" w:rsidRDefault="0053545C" w:rsidP="0053545C">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w:t>
      </w:r>
      <w:ins w:id="5" w:author="Bruno Landais" w:date="2019-04-29T16:07:00Z">
        <w:r>
          <w:rPr>
            <w:rStyle w:val="B1Char"/>
          </w:rPr>
          <w:t xml:space="preserve"> The re</w:t>
        </w:r>
      </w:ins>
      <w:ins w:id="6" w:author="Bruno Landais" w:date="2019-04-29T16:08:00Z">
        <w:r>
          <w:rPr>
            <w:rStyle w:val="B1Char"/>
          </w:rPr>
          <w:t xml:space="preserve">quest may also indicate a specific AMF Set to </w:t>
        </w:r>
        <w:r w:rsidR="00091969">
          <w:rPr>
            <w:rStyle w:val="B1Char"/>
          </w:rPr>
          <w:t>restrict the subscriptions to notifications</w:t>
        </w:r>
      </w:ins>
      <w:ins w:id="7" w:author="Bruno Landais" w:date="2019-04-29T16:09:00Z">
        <w:r w:rsidR="00091969">
          <w:rPr>
            <w:rStyle w:val="B1Char"/>
          </w:rPr>
          <w:t xml:space="preserve"> </w:t>
        </w:r>
      </w:ins>
      <w:ins w:id="8" w:author="Bruno Landais" w:date="2019-04-29T16:28:00Z">
        <w:r w:rsidR="00D71987">
          <w:rPr>
            <w:rStyle w:val="B1Char"/>
          </w:rPr>
          <w:t>applicable</w:t>
        </w:r>
      </w:ins>
      <w:ins w:id="9" w:author="Bruno Landais" w:date="2019-04-29T16:29:00Z">
        <w:r w:rsidR="00D71987">
          <w:rPr>
            <w:rStyle w:val="B1Char"/>
          </w:rPr>
          <w:t xml:space="preserve"> to the</w:t>
        </w:r>
      </w:ins>
      <w:ins w:id="10" w:author="Bruno Landais" w:date="2019-04-29T16:09:00Z">
        <w:r w:rsidR="00091969">
          <w:rPr>
            <w:rStyle w:val="B1Char"/>
          </w:rPr>
          <w:t xml:space="preserve"> AMF Set</w:t>
        </w:r>
      </w:ins>
      <w:ins w:id="11" w:author="Bruno Landais" w:date="2019-04-29T16:29:00Z">
        <w:r w:rsidR="00D71987">
          <w:rPr>
            <w:rStyle w:val="B1Char"/>
          </w:rPr>
          <w:t xml:space="preserve"> (i.e. </w:t>
        </w:r>
      </w:ins>
      <w:ins w:id="12" w:author="Bruno Landais" w:date="2019-04-29T16:30:00Z">
        <w:r w:rsidR="00D71987">
          <w:rPr>
            <w:rStyle w:val="B1Char"/>
          </w:rPr>
          <w:t xml:space="preserve">notifications </w:t>
        </w:r>
      </w:ins>
      <w:ins w:id="13" w:author="Bruno Landais" w:date="2019-04-29T16:29:00Z">
        <w:r w:rsidR="00D71987">
          <w:rPr>
            <w:rStyle w:val="B1Char"/>
          </w:rPr>
          <w:t xml:space="preserve">related to S-NSSAIs </w:t>
        </w:r>
      </w:ins>
      <w:ins w:id="14" w:author="Bruno Landais" w:date="2019-04-29T16:42:00Z">
        <w:r w:rsidR="00992C6F">
          <w:rPr>
            <w:rStyle w:val="B1Char"/>
          </w:rPr>
          <w:t>supported</w:t>
        </w:r>
      </w:ins>
      <w:ins w:id="15" w:author="Bruno Landais" w:date="2019-04-29T16:29:00Z">
        <w:r w:rsidR="00D71987">
          <w:rPr>
            <w:rStyle w:val="B1Char"/>
          </w:rPr>
          <w:t xml:space="preserve"> by the AMF Set)</w:t>
        </w:r>
      </w:ins>
      <w:ins w:id="16" w:author="Bruno Landais" w:date="2019-04-29T16:09:00Z">
        <w:r w:rsidR="00091969">
          <w:rPr>
            <w:rStyle w:val="B1Char"/>
          </w:rPr>
          <w:t xml:space="preserve">. </w:t>
        </w:r>
      </w:ins>
      <w:ins w:id="17" w:author="Bruno Landais" w:date="2019-04-29T16:08:00Z">
        <w:r w:rsidR="00091969">
          <w:rPr>
            <w:rStyle w:val="B1Char"/>
          </w:rPr>
          <w:t xml:space="preserve"> </w:t>
        </w:r>
      </w:ins>
    </w:p>
    <w:p w14:paraId="5F68D8D4" w14:textId="77777777" w:rsidR="0053545C" w:rsidRDefault="0053545C" w:rsidP="0053545C">
      <w:pPr>
        <w:pStyle w:val="B1"/>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The Location header shall contain the location (URI) of the created subscription resource.</w:t>
      </w:r>
    </w:p>
    <w:p w14:paraId="545334AD" w14:textId="77777777" w:rsidR="0053545C" w:rsidRPr="00630AB6" w:rsidRDefault="0053545C" w:rsidP="0053545C">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1718ADC3" w14:textId="20CD7695" w:rsidR="0053545C" w:rsidRDefault="0053545C" w:rsidP="0053545C">
      <w:pPr>
        <w:pStyle w:val="B1"/>
        <w:ind w:firstLine="0"/>
      </w:pPr>
      <w:r w:rsidRPr="00630AB6">
        <w:t>On failure, the NSSF shall return one of the HTTP status code together with the response body listed in Table 6.2.3.3.3.1-2.</w:t>
      </w:r>
    </w:p>
    <w:p w14:paraId="054AE95B" w14:textId="25E6F684" w:rsidR="0053545C" w:rsidRDefault="0053545C" w:rsidP="0053545C">
      <w:pPr>
        <w:pStyle w:val="B1"/>
        <w:ind w:firstLine="0"/>
      </w:pPr>
    </w:p>
    <w:p w14:paraId="1BAD79C5" w14:textId="77777777" w:rsidR="0053545C" w:rsidRPr="006B5418" w:rsidRDefault="0053545C" w:rsidP="00535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0D005" w14:textId="616EF496" w:rsidR="000408AE" w:rsidRPr="00630AB6" w:rsidRDefault="000408AE" w:rsidP="000408AE">
      <w:pPr>
        <w:pStyle w:val="Heading5"/>
      </w:pPr>
      <w:r w:rsidRPr="00630AB6">
        <w:lastRenderedPageBreak/>
        <w:t>6.2.6.2.</w:t>
      </w:r>
      <w:r w:rsidRPr="00630AB6">
        <w:rPr>
          <w:rFonts w:hint="eastAsia"/>
          <w:lang w:eastAsia="zh-CN"/>
        </w:rPr>
        <w:t>8</w:t>
      </w:r>
      <w:r w:rsidRPr="00630AB6">
        <w:tab/>
        <w:t xml:space="preserve">Type: </w:t>
      </w:r>
      <w:proofErr w:type="spellStart"/>
      <w:r w:rsidRPr="00630AB6">
        <w:t>NssfEventSubscriptionCreateData</w:t>
      </w:r>
      <w:bookmarkEnd w:id="3"/>
      <w:proofErr w:type="spellEnd"/>
    </w:p>
    <w:p w14:paraId="6F3933D8" w14:textId="77777777" w:rsidR="000408AE" w:rsidRPr="00630AB6" w:rsidRDefault="000408AE" w:rsidP="000408AE">
      <w:pPr>
        <w:pStyle w:val="TH"/>
        <w:outlineLvl w:val="0"/>
      </w:pPr>
      <w:r w:rsidRPr="00630AB6">
        <w:rPr>
          <w:noProof/>
        </w:rPr>
        <w:t>Table </w:t>
      </w:r>
      <w:r w:rsidRPr="00630AB6">
        <w:t>6.2.6.2.</w:t>
      </w:r>
      <w:r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08AE" w:rsidRPr="00630AB6" w14:paraId="56E5A6AB"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86D21E" w14:textId="77777777" w:rsidR="000408AE" w:rsidRPr="00630AB6" w:rsidRDefault="000408AE" w:rsidP="00D11934">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378B0F" w14:textId="77777777" w:rsidR="000408AE" w:rsidRPr="00630AB6" w:rsidRDefault="000408AE" w:rsidP="00D11934">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DEA734" w14:textId="77777777" w:rsidR="000408AE" w:rsidRPr="00630AB6" w:rsidRDefault="000408AE" w:rsidP="00D11934">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3249" w14:textId="77777777" w:rsidR="000408AE" w:rsidRPr="00630AB6" w:rsidRDefault="000408AE" w:rsidP="00D11934">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B2DD6E" w14:textId="77777777" w:rsidR="000408AE" w:rsidRPr="00630AB6" w:rsidRDefault="000408AE" w:rsidP="00D11934">
            <w:pPr>
              <w:pStyle w:val="TAH"/>
              <w:rPr>
                <w:rFonts w:cs="Arial"/>
                <w:szCs w:val="18"/>
              </w:rPr>
            </w:pPr>
            <w:r w:rsidRPr="00630AB6">
              <w:rPr>
                <w:rFonts w:cs="Arial"/>
                <w:szCs w:val="18"/>
              </w:rPr>
              <w:t>Description</w:t>
            </w:r>
          </w:p>
        </w:tc>
      </w:tr>
      <w:tr w:rsidR="000408AE" w:rsidRPr="00630AB6" w14:paraId="1149EA7C"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4337C291" w14:textId="77777777" w:rsidR="000408AE" w:rsidRPr="00630AB6" w:rsidRDefault="000408AE" w:rsidP="00D11934">
            <w:pPr>
              <w:pStyle w:val="TAL"/>
            </w:pPr>
            <w:proofErr w:type="spellStart"/>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4D30035A" w14:textId="77777777" w:rsidR="000408AE" w:rsidRPr="00630AB6" w:rsidRDefault="000408AE" w:rsidP="00D11934">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45FD62E5" w14:textId="77777777" w:rsidR="000408AE" w:rsidRPr="00630AB6" w:rsidRDefault="000408AE" w:rsidP="00D11934">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4C7C4CF" w14:textId="77777777" w:rsidR="000408AE" w:rsidRPr="00630AB6" w:rsidRDefault="000408AE" w:rsidP="00D11934">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ED5F5F8" w14:textId="77777777" w:rsidR="000408AE" w:rsidRPr="00630AB6" w:rsidRDefault="000408AE" w:rsidP="00D11934">
            <w:pPr>
              <w:pStyle w:val="TAL"/>
              <w:rPr>
                <w:rFonts w:cs="Arial"/>
                <w:szCs w:val="18"/>
              </w:rPr>
            </w:pPr>
            <w:r w:rsidRPr="00630AB6">
              <w:rPr>
                <w:noProof/>
              </w:rPr>
              <w:t>Identifies the recipient of notifications sent by the NF service consumer (e.g</w:t>
            </w:r>
            <w:r w:rsidRPr="00630AB6">
              <w:rPr>
                <w:rFonts w:hint="eastAsia"/>
                <w:noProof/>
                <w:lang w:eastAsia="zh-CN"/>
              </w:rPr>
              <w:t>.</w:t>
            </w:r>
            <w:r w:rsidRPr="00630AB6">
              <w:rPr>
                <w:noProof/>
              </w:rPr>
              <w:t xml:space="preserve"> AMF) for this subscription</w:t>
            </w:r>
          </w:p>
        </w:tc>
      </w:tr>
      <w:tr w:rsidR="000408AE" w:rsidRPr="00630AB6" w14:paraId="4C9DBD10"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5BB56426" w14:textId="77777777" w:rsidR="000408AE" w:rsidRPr="00630AB6" w:rsidRDefault="000408AE" w:rsidP="00D11934">
            <w:pPr>
              <w:pStyle w:val="TAL"/>
            </w:pPr>
            <w:proofErr w:type="spellStart"/>
            <w:r w:rsidRPr="00630AB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FDC1F" w14:textId="77777777" w:rsidR="000408AE" w:rsidRPr="00630AB6" w:rsidRDefault="000408AE" w:rsidP="00D11934">
            <w:pPr>
              <w:pStyle w:val="TAL"/>
              <w:rPr>
                <w:lang w:eastAsia="zh-CN"/>
              </w:rPr>
            </w:pPr>
            <w:proofErr w:type="gramStart"/>
            <w:r w:rsidRPr="00630AB6">
              <w:rPr>
                <w:lang w:eastAsia="zh-CN"/>
              </w:rPr>
              <w:t>array(</w:t>
            </w:r>
            <w:proofErr w:type="gramEnd"/>
            <w:r w:rsidRPr="00630AB6">
              <w:rPr>
                <w:rFonts w:hint="eastAsia"/>
                <w:lang w:eastAsia="zh-CN"/>
              </w:rPr>
              <w:t>T</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3C74B1" w14:textId="77777777" w:rsidR="000408AE" w:rsidRPr="00630AB6" w:rsidRDefault="000408AE" w:rsidP="00D11934">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558590" w14:textId="77777777" w:rsidR="000408AE" w:rsidRPr="00630AB6" w:rsidRDefault="000408AE" w:rsidP="00D11934">
            <w:pPr>
              <w:pStyle w:val="TAL"/>
              <w:rPr>
                <w:lang w:eastAsia="zh-CN"/>
              </w:rPr>
            </w:pPr>
            <w:proofErr w:type="gramStart"/>
            <w:r w:rsidRPr="00630AB6">
              <w:rPr>
                <w:rFonts w:hint="eastAsia"/>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EF1C84A" w14:textId="77777777" w:rsidR="000408AE" w:rsidRPr="00630AB6" w:rsidRDefault="000408AE" w:rsidP="00D11934">
            <w:pPr>
              <w:pStyle w:val="TAL"/>
              <w:rPr>
                <w:rFonts w:cs="Arial"/>
                <w:szCs w:val="18"/>
                <w:lang w:eastAsia="zh-CN"/>
              </w:rPr>
            </w:pPr>
            <w:r w:rsidRPr="00630AB6">
              <w:rPr>
                <w:rFonts w:cs="Arial" w:hint="eastAsia"/>
                <w:szCs w:val="18"/>
                <w:lang w:eastAsia="zh-CN"/>
              </w:rPr>
              <w:t>Identifies the TAI</w:t>
            </w:r>
            <w:r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0408AE" w:rsidRPr="00630AB6" w14:paraId="25BA4D4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5A6AE428" w14:textId="77777777" w:rsidR="000408AE" w:rsidRPr="00630AB6" w:rsidRDefault="000408AE" w:rsidP="00D11934">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51BFA819" w14:textId="77777777" w:rsidR="000408AE" w:rsidRPr="00630AB6" w:rsidRDefault="000408AE" w:rsidP="00D11934">
            <w:pPr>
              <w:pStyle w:val="TAL"/>
              <w:rPr>
                <w:noProof/>
              </w:rPr>
            </w:pPr>
            <w:proofErr w:type="spellStart"/>
            <w:r w:rsidRPr="00630AB6">
              <w:t>NssfEventType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0A0B18E" w14:textId="77777777" w:rsidR="000408AE" w:rsidRPr="00630AB6" w:rsidRDefault="000408AE" w:rsidP="00D11934">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6FC872B1" w14:textId="77777777" w:rsidR="000408AE" w:rsidRPr="00630AB6" w:rsidRDefault="000408AE" w:rsidP="00D11934">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77E4F5E5" w14:textId="77777777" w:rsidR="000408AE" w:rsidRPr="00630AB6" w:rsidRDefault="000408AE" w:rsidP="00D11934">
            <w:pPr>
              <w:pStyle w:val="TAL"/>
              <w:rPr>
                <w:noProof/>
              </w:rPr>
            </w:pPr>
            <w:r w:rsidRPr="00630AB6">
              <w:rPr>
                <w:rFonts w:cs="Arial"/>
                <w:szCs w:val="18"/>
              </w:rPr>
              <w:t>Describes the event to be subscribed for this subscription.</w:t>
            </w:r>
          </w:p>
        </w:tc>
      </w:tr>
      <w:tr w:rsidR="000408AE" w:rsidRPr="00BD45A3" w14:paraId="25EBFCEB"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7734473B" w14:textId="77777777" w:rsidR="000408AE" w:rsidRPr="00BD45A3" w:rsidRDefault="000408AE" w:rsidP="00D11934">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2B9D8E7B" w14:textId="77777777" w:rsidR="000408AE" w:rsidRPr="00BD45A3" w:rsidRDefault="000408AE" w:rsidP="00D11934">
            <w:pPr>
              <w:pStyle w:val="TAL"/>
            </w:pPr>
            <w:proofErr w:type="spellStart"/>
            <w:r w:rsidRPr="00BD45A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6FDBD3" w14:textId="77777777" w:rsidR="000408AE" w:rsidRPr="00BD45A3" w:rsidRDefault="000408AE" w:rsidP="00D11934">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511102" w14:textId="77777777" w:rsidR="000408AE" w:rsidRPr="00BD45A3" w:rsidRDefault="000408AE" w:rsidP="00D11934">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D064E05" w14:textId="77777777" w:rsidR="000408AE" w:rsidRPr="00BD45A3" w:rsidRDefault="000408AE" w:rsidP="00D11934">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F3310F" w:rsidRPr="00BD45A3" w14:paraId="07A9AF4A" w14:textId="77777777" w:rsidTr="00D11934">
        <w:trPr>
          <w:jc w:val="center"/>
          <w:ins w:id="18" w:author="Bruno Landais" w:date="2019-04-29T16:00:00Z"/>
        </w:trPr>
        <w:tc>
          <w:tcPr>
            <w:tcW w:w="2090" w:type="dxa"/>
            <w:tcBorders>
              <w:top w:val="single" w:sz="4" w:space="0" w:color="auto"/>
              <w:left w:val="single" w:sz="4" w:space="0" w:color="auto"/>
              <w:bottom w:val="single" w:sz="4" w:space="0" w:color="auto"/>
              <w:right w:val="single" w:sz="4" w:space="0" w:color="auto"/>
            </w:tcBorders>
          </w:tcPr>
          <w:p w14:paraId="503BDFA9" w14:textId="125D0A6A" w:rsidR="00F3310F" w:rsidRDefault="00F3310F" w:rsidP="00D11934">
            <w:pPr>
              <w:pStyle w:val="TAL"/>
              <w:rPr>
                <w:ins w:id="19" w:author="Bruno Landais" w:date="2019-04-29T16:00:00Z"/>
              </w:rPr>
            </w:pPr>
            <w:proofErr w:type="spellStart"/>
            <w:ins w:id="20" w:author="Bruno Landais" w:date="2019-04-29T16:00:00Z">
              <w:r>
                <w:t>amfSet</w:t>
              </w:r>
            </w:ins>
            <w:ins w:id="21" w:author="Bruno Landais - rev1" w:date="2019-05-15T14:52:00Z">
              <w:r w:rsidR="00DA0011">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00339B" w14:textId="04D89F2B" w:rsidR="00F3310F" w:rsidRPr="00BD45A3" w:rsidRDefault="0088132F" w:rsidP="00D11934">
            <w:pPr>
              <w:pStyle w:val="TAL"/>
              <w:rPr>
                <w:ins w:id="22" w:author="Bruno Landais" w:date="2019-04-29T16:00:00Z"/>
              </w:rPr>
            </w:pPr>
            <w:ins w:id="23" w:author="Bruno Landais" w:date="2019-04-29T16:59:00Z">
              <w:r>
                <w:t>string</w:t>
              </w:r>
            </w:ins>
          </w:p>
        </w:tc>
        <w:tc>
          <w:tcPr>
            <w:tcW w:w="425" w:type="dxa"/>
            <w:tcBorders>
              <w:top w:val="single" w:sz="4" w:space="0" w:color="auto"/>
              <w:left w:val="single" w:sz="4" w:space="0" w:color="auto"/>
              <w:bottom w:val="single" w:sz="4" w:space="0" w:color="auto"/>
              <w:right w:val="single" w:sz="4" w:space="0" w:color="auto"/>
            </w:tcBorders>
          </w:tcPr>
          <w:p w14:paraId="36C899A6" w14:textId="328F7874" w:rsidR="00F3310F" w:rsidRPr="00BD45A3" w:rsidRDefault="00F3310F" w:rsidP="00D11934">
            <w:pPr>
              <w:pStyle w:val="TAC"/>
              <w:rPr>
                <w:ins w:id="24" w:author="Bruno Landais" w:date="2019-04-29T16:00:00Z"/>
              </w:rPr>
            </w:pPr>
            <w:ins w:id="25" w:author="Bruno Landais" w:date="2019-04-29T16:00:00Z">
              <w:r>
                <w:t>O</w:t>
              </w:r>
            </w:ins>
          </w:p>
        </w:tc>
        <w:tc>
          <w:tcPr>
            <w:tcW w:w="1134" w:type="dxa"/>
            <w:tcBorders>
              <w:top w:val="single" w:sz="4" w:space="0" w:color="auto"/>
              <w:left w:val="single" w:sz="4" w:space="0" w:color="auto"/>
              <w:bottom w:val="single" w:sz="4" w:space="0" w:color="auto"/>
              <w:right w:val="single" w:sz="4" w:space="0" w:color="auto"/>
            </w:tcBorders>
          </w:tcPr>
          <w:p w14:paraId="48BB5510" w14:textId="269087A7" w:rsidR="00F3310F" w:rsidRPr="00BD45A3" w:rsidRDefault="00F3310F" w:rsidP="00D11934">
            <w:pPr>
              <w:pStyle w:val="TAL"/>
              <w:rPr>
                <w:ins w:id="26" w:author="Bruno Landais" w:date="2019-04-29T16:00:00Z"/>
              </w:rPr>
            </w:pPr>
            <w:ins w:id="27" w:author="Bruno Landais" w:date="2019-04-29T16:00:00Z">
              <w:r>
                <w:t>0..1</w:t>
              </w:r>
            </w:ins>
          </w:p>
        </w:tc>
        <w:tc>
          <w:tcPr>
            <w:tcW w:w="4359" w:type="dxa"/>
            <w:tcBorders>
              <w:top w:val="single" w:sz="4" w:space="0" w:color="auto"/>
              <w:left w:val="single" w:sz="4" w:space="0" w:color="auto"/>
              <w:bottom w:val="single" w:sz="4" w:space="0" w:color="auto"/>
              <w:right w:val="single" w:sz="4" w:space="0" w:color="auto"/>
            </w:tcBorders>
          </w:tcPr>
          <w:p w14:paraId="5326C358" w14:textId="77777777" w:rsidR="0088132F" w:rsidRDefault="00F3310F" w:rsidP="0088132F">
            <w:pPr>
              <w:pStyle w:val="TAL"/>
              <w:rPr>
                <w:ins w:id="28" w:author="Bruno Landais" w:date="2019-04-29T16:58:00Z"/>
                <w:rFonts w:cs="Arial"/>
                <w:szCs w:val="18"/>
              </w:rPr>
            </w:pPr>
            <w:ins w:id="29" w:author="Bruno Landais" w:date="2019-04-29T16:00:00Z">
              <w:r>
                <w:rPr>
                  <w:rFonts w:cs="Arial"/>
                  <w:szCs w:val="18"/>
                </w:rPr>
                <w:t xml:space="preserve">This IE may be included </w:t>
              </w:r>
            </w:ins>
            <w:ins w:id="30" w:author="Bruno Landais" w:date="2019-04-29T16:01:00Z">
              <w:r>
                <w:rPr>
                  <w:rFonts w:cs="Arial"/>
                  <w:szCs w:val="18"/>
                </w:rPr>
                <w:t xml:space="preserve">to identify a specific AMF Set for which </w:t>
              </w:r>
            </w:ins>
            <w:ins w:id="31" w:author="Bruno Landais" w:date="2019-04-29T16:02:00Z">
              <w:r>
                <w:rPr>
                  <w:rFonts w:cs="Arial"/>
                  <w:szCs w:val="18"/>
                </w:rPr>
                <w:t xml:space="preserve">this subscription applies. </w:t>
              </w:r>
            </w:ins>
          </w:p>
          <w:p w14:paraId="358854EF" w14:textId="77777777" w:rsidR="0088132F" w:rsidRDefault="0088132F" w:rsidP="0088132F">
            <w:pPr>
              <w:pStyle w:val="TAL"/>
              <w:rPr>
                <w:ins w:id="32" w:author="Bruno Landais" w:date="2019-04-29T16:58:00Z"/>
                <w:rFonts w:cs="Arial"/>
                <w:szCs w:val="18"/>
                <w:lang w:eastAsia="zh-CN"/>
              </w:rPr>
            </w:pPr>
          </w:p>
          <w:p w14:paraId="7A04868B" w14:textId="236BBF3B" w:rsidR="0088132F" w:rsidRPr="00630AB6" w:rsidRDefault="0088132F" w:rsidP="0088132F">
            <w:pPr>
              <w:pStyle w:val="TAL"/>
              <w:rPr>
                <w:ins w:id="33" w:author="Bruno Landais" w:date="2019-04-29T16:58:00Z"/>
                <w:rFonts w:cs="Arial"/>
                <w:szCs w:val="18"/>
                <w:lang w:eastAsia="zh-CN"/>
              </w:rPr>
            </w:pPr>
            <w:ins w:id="34" w:author="Bruno Landais" w:date="2019-04-29T16:58:00Z">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ins>
          </w:p>
          <w:p w14:paraId="1AAA7630" w14:textId="77777777" w:rsidR="0088132F" w:rsidRPr="00630AB6" w:rsidRDefault="0088132F" w:rsidP="0088132F">
            <w:pPr>
              <w:pStyle w:val="TAL"/>
              <w:rPr>
                <w:ins w:id="35" w:author="Bruno Landais" w:date="2019-04-29T16:58:00Z"/>
                <w:rFonts w:cs="Arial"/>
                <w:szCs w:val="18"/>
                <w:lang w:eastAsia="zh-CN"/>
              </w:rPr>
            </w:pPr>
          </w:p>
          <w:p w14:paraId="55BB25E5" w14:textId="4D9D716D" w:rsidR="00F3310F" w:rsidRPr="00BD45A3" w:rsidRDefault="0088132F" w:rsidP="0088132F">
            <w:pPr>
              <w:pStyle w:val="TAL"/>
              <w:rPr>
                <w:ins w:id="36" w:author="Bruno Landais" w:date="2019-04-29T16:00:00Z"/>
                <w:rFonts w:cs="Arial"/>
                <w:szCs w:val="18"/>
              </w:rPr>
            </w:pPr>
            <w:ins w:id="37" w:author="Bruno Landais" w:date="2019-04-29T16:58:00Z">
              <w:r>
                <w:rPr>
                  <w:rFonts w:cs="Arial"/>
                  <w:szCs w:val="18"/>
                </w:rPr>
                <w:t>Pattern: '^[0-</w:t>
              </w:r>
              <w:proofErr w:type="gramStart"/>
              <w:r>
                <w:rPr>
                  <w:rFonts w:cs="Arial"/>
                  <w:szCs w:val="18"/>
                </w:rPr>
                <w:t>9]{</w:t>
              </w:r>
              <w:proofErr w:type="gramEnd"/>
              <w:r>
                <w:rPr>
                  <w:rFonts w:cs="Arial"/>
                  <w:szCs w:val="18"/>
                </w:rPr>
                <w:t>3}-[0-9]{2-3}-[A-Fa-f0-9]{2}-[0-3][A-Fa-f0-9]{2}</w:t>
              </w:r>
              <w:r w:rsidRPr="003148A6">
                <w:rPr>
                  <w:rFonts w:cs="Arial"/>
                  <w:szCs w:val="18"/>
                </w:rPr>
                <w:t>$</w:t>
              </w:r>
              <w:r>
                <w:rPr>
                  <w:rFonts w:cs="Arial"/>
                  <w:szCs w:val="18"/>
                </w:rPr>
                <w:t>'</w:t>
              </w:r>
            </w:ins>
          </w:p>
        </w:tc>
      </w:tr>
    </w:tbl>
    <w:p w14:paraId="2AFA7BD6" w14:textId="649C082A" w:rsidR="003F1C65" w:rsidRDefault="003F1C65">
      <w:pPr>
        <w:rPr>
          <w:noProof/>
        </w:rPr>
      </w:pPr>
    </w:p>
    <w:p w14:paraId="57032E92" w14:textId="77777777" w:rsidR="00B80471" w:rsidRPr="006B5418" w:rsidRDefault="00B80471" w:rsidP="00B80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34BC19" w14:textId="77777777" w:rsidR="00B80471" w:rsidRPr="00630AB6" w:rsidRDefault="00B80471" w:rsidP="00B80471">
      <w:pPr>
        <w:pStyle w:val="Heading5"/>
      </w:pPr>
      <w:bookmarkStart w:id="38" w:name="_Toc4393795"/>
      <w:r w:rsidRPr="00630AB6">
        <w:t>6.2.6.2.</w:t>
      </w:r>
      <w:r w:rsidRPr="00630AB6">
        <w:rPr>
          <w:rFonts w:hint="eastAsia"/>
          <w:lang w:eastAsia="zh-CN"/>
        </w:rPr>
        <w:t>10</w:t>
      </w:r>
      <w:r w:rsidRPr="00630AB6">
        <w:tab/>
        <w:t xml:space="preserve">Type: </w:t>
      </w:r>
      <w:proofErr w:type="spellStart"/>
      <w:r w:rsidRPr="00630AB6">
        <w:t>NssfEventNotification</w:t>
      </w:r>
      <w:bookmarkEnd w:id="38"/>
      <w:proofErr w:type="spellEnd"/>
    </w:p>
    <w:p w14:paraId="60210AFC" w14:textId="77777777" w:rsidR="00B80471" w:rsidRPr="00630AB6" w:rsidRDefault="00B80471" w:rsidP="00B80471">
      <w:pPr>
        <w:pStyle w:val="TH"/>
        <w:outlineLvl w:val="0"/>
      </w:pPr>
      <w:r w:rsidRPr="00630AB6">
        <w:rPr>
          <w:noProof/>
        </w:rPr>
        <w:t>Table </w:t>
      </w:r>
      <w:r w:rsidRPr="00630AB6">
        <w:t>6.2.6.2.</w:t>
      </w:r>
      <w:r w:rsidRPr="00630AB6">
        <w:rPr>
          <w:rFonts w:hint="eastAsia"/>
          <w:lang w:eastAsia="zh-CN"/>
        </w:rPr>
        <w:t>10</w:t>
      </w:r>
      <w:r w:rsidRPr="00630AB6">
        <w:t xml:space="preserve">-1: </w:t>
      </w:r>
      <w:r w:rsidRPr="00630AB6">
        <w:rPr>
          <w:noProof/>
        </w:rPr>
        <w:t xml:space="preserve">Definition of type </w:t>
      </w:r>
      <w:proofErr w:type="spellStart"/>
      <w:r w:rsidRPr="00630AB6">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80471" w:rsidRPr="00630AB6" w14:paraId="53D15511"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AF41C8" w14:textId="77777777" w:rsidR="00B80471" w:rsidRPr="00630AB6" w:rsidRDefault="00B80471" w:rsidP="00D11934">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B867F" w14:textId="77777777" w:rsidR="00B80471" w:rsidRPr="00630AB6" w:rsidRDefault="00B80471" w:rsidP="00D11934">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3A542" w14:textId="77777777" w:rsidR="00B80471" w:rsidRPr="00630AB6" w:rsidRDefault="00B80471" w:rsidP="00D11934">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4796C4" w14:textId="77777777" w:rsidR="00B80471" w:rsidRPr="00630AB6" w:rsidRDefault="00B80471" w:rsidP="00D11934">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6FA31D" w14:textId="77777777" w:rsidR="00B80471" w:rsidRPr="00630AB6" w:rsidRDefault="00B80471" w:rsidP="00D11934">
            <w:pPr>
              <w:pStyle w:val="TAH"/>
              <w:rPr>
                <w:rFonts w:cs="Arial"/>
                <w:szCs w:val="18"/>
              </w:rPr>
            </w:pPr>
            <w:r w:rsidRPr="00630AB6">
              <w:rPr>
                <w:rFonts w:cs="Arial"/>
                <w:szCs w:val="18"/>
              </w:rPr>
              <w:t>Description</w:t>
            </w:r>
          </w:p>
        </w:tc>
      </w:tr>
      <w:tr w:rsidR="00B80471" w:rsidRPr="00630AB6" w14:paraId="784240E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20B95C99" w14:textId="77777777" w:rsidR="00B80471" w:rsidRPr="00630AB6" w:rsidRDefault="00B80471" w:rsidP="00D11934">
            <w:pPr>
              <w:pStyle w:val="TAL"/>
            </w:pPr>
            <w:proofErr w:type="spellStart"/>
            <w:r w:rsidRPr="00630AB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22210E2" w14:textId="77777777" w:rsidR="00B80471" w:rsidRPr="00630AB6" w:rsidRDefault="00B80471" w:rsidP="00D11934">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FEE6386" w14:textId="77777777" w:rsidR="00B80471" w:rsidRPr="00630AB6" w:rsidRDefault="00B80471" w:rsidP="00D11934">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76CF914" w14:textId="77777777" w:rsidR="00B80471" w:rsidRPr="00630AB6" w:rsidRDefault="00B80471" w:rsidP="00D11934">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1A9C4651" w14:textId="77777777" w:rsidR="00B80471" w:rsidRPr="00630AB6" w:rsidRDefault="00B80471" w:rsidP="00D11934">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B80471" w:rsidRPr="00630AB6" w14:paraId="2D9F81F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20C1CA72" w14:textId="77777777" w:rsidR="00B80471" w:rsidRPr="00630AB6" w:rsidRDefault="00B80471" w:rsidP="00D11934">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580451D" w14:textId="77777777" w:rsidR="00B80471" w:rsidRPr="00630AB6" w:rsidRDefault="00B80471" w:rsidP="00D11934">
            <w:pPr>
              <w:pStyle w:val="TAL"/>
            </w:pPr>
            <w:proofErr w:type="gramStart"/>
            <w:r w:rsidRPr="00630AB6">
              <w:t>array(</w:t>
            </w:r>
            <w:proofErr w:type="spellStart"/>
            <w:proofErr w:type="gramEnd"/>
            <w:r w:rsidRPr="00630AB6">
              <w:t>AuthorizedNssaiAvailabilityData</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64E8513C" w14:textId="77777777" w:rsidR="00B80471" w:rsidRPr="00630AB6" w:rsidRDefault="00B80471" w:rsidP="00D11934">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81539F" w14:textId="77777777" w:rsidR="00B80471" w:rsidRPr="00630AB6" w:rsidRDefault="00B80471" w:rsidP="00D11934">
            <w:pPr>
              <w:pStyle w:val="TAL"/>
              <w:rPr>
                <w:lang w:eastAsia="zh-CN"/>
              </w:rPr>
            </w:pPr>
            <w:proofErr w:type="gramStart"/>
            <w:r w:rsidRPr="00630AB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2814AD" w14:textId="0790DF50" w:rsidR="00B80471" w:rsidRDefault="00663E4C" w:rsidP="00D11934">
            <w:pPr>
              <w:pStyle w:val="TAL"/>
              <w:rPr>
                <w:ins w:id="39" w:author="Bruno Landais" w:date="2019-04-29T16:16:00Z"/>
                <w:noProof/>
              </w:rPr>
            </w:pPr>
            <w:ins w:id="40" w:author="Bruno Landais" w:date="2019-04-29T16:17:00Z">
              <w:r>
                <w:rPr>
                  <w:noProof/>
                </w:rPr>
                <w:t xml:space="preserve">This IE shall </w:t>
              </w:r>
            </w:ins>
            <w:del w:id="41" w:author="Bruno Landais" w:date="2019-04-29T16:17:00Z">
              <w:r w:rsidR="00B80471" w:rsidRPr="00630AB6" w:rsidDel="00663E4C">
                <w:rPr>
                  <w:rFonts w:hint="eastAsia"/>
                  <w:noProof/>
                </w:rPr>
                <w:delText>C</w:delText>
              </w:r>
            </w:del>
            <w:ins w:id="42" w:author="Bruno Landais" w:date="2019-04-29T16:17:00Z">
              <w:r>
                <w:rPr>
                  <w:noProof/>
                </w:rPr>
                <w:t>c</w:t>
              </w:r>
            </w:ins>
            <w:r w:rsidR="00B80471" w:rsidRPr="00630AB6">
              <w:rPr>
                <w:rFonts w:hint="eastAsia"/>
                <w:noProof/>
              </w:rPr>
              <w:t>ontain</w:t>
            </w:r>
            <w:del w:id="43" w:author="Bruno Landais" w:date="2019-04-29T16:17:00Z">
              <w:r w:rsidR="00B80471" w:rsidRPr="00630AB6" w:rsidDel="00663E4C">
                <w:rPr>
                  <w:rFonts w:hint="eastAsia"/>
                  <w:noProof/>
                </w:rPr>
                <w:delText>s</w:delText>
              </w:r>
            </w:del>
            <w:r w:rsidR="00B80471" w:rsidRPr="00630AB6">
              <w:rPr>
                <w:rFonts w:hint="eastAsia"/>
                <w:noProof/>
              </w:rPr>
              <w:t xml:space="preserve"> the </w:t>
            </w:r>
            <w:r w:rsidR="00B80471" w:rsidRPr="00630AB6">
              <w:rPr>
                <w:noProof/>
              </w:rPr>
              <w:t>authorized NSSAI availability information</w:t>
            </w:r>
            <w:ins w:id="44" w:author="Bruno Landais" w:date="2019-04-29T16:18:00Z">
              <w:r>
                <w:rPr>
                  <w:noProof/>
                </w:rPr>
                <w:t xml:space="preserve"> for all TAs the AMF subscribed to</w:t>
              </w:r>
            </w:ins>
            <w:r w:rsidR="00B80471" w:rsidRPr="00630AB6">
              <w:rPr>
                <w:noProof/>
              </w:rPr>
              <w:t>. Each element shall contain the current status of the list of S-NSSAI available in a TA and the list of S-NSSAI restricted per PLMN in that TA.</w:t>
            </w:r>
          </w:p>
          <w:p w14:paraId="061E93B5" w14:textId="77777777" w:rsidR="00663E4C" w:rsidRDefault="00663E4C" w:rsidP="00D11934">
            <w:pPr>
              <w:pStyle w:val="TAL"/>
              <w:rPr>
                <w:ins w:id="45" w:author="Bruno Landais" w:date="2019-04-29T16:17:00Z"/>
                <w:rFonts w:cs="Arial"/>
                <w:szCs w:val="18"/>
                <w:lang w:eastAsia="zh-CN"/>
              </w:rPr>
            </w:pPr>
          </w:p>
          <w:p w14:paraId="5F71D905" w14:textId="11D1192D" w:rsidR="00663E4C" w:rsidRPr="00630AB6" w:rsidRDefault="00663E4C" w:rsidP="00D11934">
            <w:pPr>
              <w:pStyle w:val="TAL"/>
              <w:rPr>
                <w:rFonts w:cs="Arial"/>
                <w:szCs w:val="18"/>
                <w:lang w:eastAsia="zh-CN"/>
              </w:rPr>
            </w:pPr>
            <w:ins w:id="46" w:author="Bruno Landais" w:date="2019-04-29T16:16:00Z">
              <w:r>
                <w:rPr>
                  <w:rFonts w:cs="Arial"/>
                  <w:szCs w:val="18"/>
                  <w:lang w:eastAsia="zh-CN"/>
                </w:rPr>
                <w:t xml:space="preserve">The NF Service Consumer shall replace any </w:t>
              </w:r>
              <w:proofErr w:type="spellStart"/>
              <w:r w:rsidRPr="00630AB6">
                <w:t>authorizedNssaiAvailabilityData</w:t>
              </w:r>
              <w:proofErr w:type="spellEnd"/>
              <w:r>
                <w:t xml:space="preserve"> received earlier by the new </w:t>
              </w:r>
              <w:proofErr w:type="spellStart"/>
              <w:r w:rsidRPr="00630AB6">
                <w:t>authorizedNssaiAvailabilityData</w:t>
              </w:r>
              <w:proofErr w:type="spellEnd"/>
              <w:r>
                <w:t xml:space="preserve"> received in the notification. </w:t>
              </w:r>
            </w:ins>
          </w:p>
        </w:tc>
      </w:tr>
    </w:tbl>
    <w:p w14:paraId="2D963324" w14:textId="77777777" w:rsidR="00B80471" w:rsidRDefault="00B80471">
      <w:pPr>
        <w:rPr>
          <w:noProof/>
        </w:rPr>
      </w:pPr>
    </w:p>
    <w:p w14:paraId="6AFA0DFA" w14:textId="1ADBF336" w:rsidR="0053545C" w:rsidRPr="006B5418" w:rsidRDefault="0053545C" w:rsidP="00535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DC408" w14:textId="77777777" w:rsidR="0053545C" w:rsidRPr="00630AB6" w:rsidRDefault="0053545C" w:rsidP="0053545C">
      <w:pPr>
        <w:pStyle w:val="Heading2"/>
      </w:pPr>
      <w:bookmarkStart w:id="47" w:name="_Toc4393810"/>
      <w:r w:rsidRPr="00630AB6">
        <w:t>A.3</w:t>
      </w:r>
      <w:r w:rsidRPr="00630AB6">
        <w:tab/>
      </w:r>
      <w:proofErr w:type="spellStart"/>
      <w:r w:rsidRPr="00630AB6">
        <w:t>Nnssf_NSSAIAvailability</w:t>
      </w:r>
      <w:proofErr w:type="spellEnd"/>
      <w:r w:rsidRPr="00630AB6">
        <w:t xml:space="preserve"> API</w:t>
      </w:r>
      <w:bookmarkEnd w:id="47"/>
    </w:p>
    <w:p w14:paraId="7AA02F26" w14:textId="4BD5479E" w:rsidR="0053545C" w:rsidRDefault="0053545C">
      <w:pPr>
        <w:rPr>
          <w:noProof/>
        </w:rPr>
      </w:pPr>
      <w:r>
        <w:rPr>
          <w:noProof/>
        </w:rPr>
        <w:t>[…]</w:t>
      </w:r>
    </w:p>
    <w:p w14:paraId="2C82FB53" w14:textId="37F07027" w:rsidR="0053545C" w:rsidRDefault="0053545C">
      <w:pPr>
        <w:rPr>
          <w:noProof/>
        </w:rPr>
      </w:pPr>
    </w:p>
    <w:p w14:paraId="6CF20285" w14:textId="77777777" w:rsidR="0053545C" w:rsidRPr="00630AB6" w:rsidRDefault="0053545C" w:rsidP="0053545C">
      <w:pPr>
        <w:pStyle w:val="PL"/>
      </w:pPr>
      <w:r w:rsidRPr="00630AB6">
        <w:t xml:space="preserve">    NssfEventSubscriptionCreateData:</w:t>
      </w:r>
    </w:p>
    <w:p w14:paraId="1B57A932" w14:textId="77777777" w:rsidR="0053545C" w:rsidRPr="00630AB6" w:rsidRDefault="0053545C" w:rsidP="0053545C">
      <w:pPr>
        <w:pStyle w:val="PL"/>
      </w:pPr>
      <w:r w:rsidRPr="00630AB6">
        <w:t xml:space="preserve">      type: object</w:t>
      </w:r>
    </w:p>
    <w:p w14:paraId="0D02A6D4" w14:textId="77777777" w:rsidR="0053545C" w:rsidRPr="00630AB6" w:rsidRDefault="0053545C" w:rsidP="0053545C">
      <w:pPr>
        <w:pStyle w:val="PL"/>
      </w:pPr>
      <w:r w:rsidRPr="00630AB6">
        <w:t xml:space="preserve">      required:</w:t>
      </w:r>
    </w:p>
    <w:p w14:paraId="39C6C751" w14:textId="77777777" w:rsidR="0053545C" w:rsidRPr="00630AB6" w:rsidRDefault="0053545C" w:rsidP="0053545C">
      <w:pPr>
        <w:pStyle w:val="PL"/>
      </w:pPr>
      <w:r w:rsidRPr="00630AB6">
        <w:t xml:space="preserve">        - nfNssaiAvailabilityUri</w:t>
      </w:r>
    </w:p>
    <w:p w14:paraId="19D94006" w14:textId="77777777" w:rsidR="0053545C" w:rsidRPr="00630AB6" w:rsidRDefault="0053545C" w:rsidP="0053545C">
      <w:pPr>
        <w:pStyle w:val="PL"/>
      </w:pPr>
      <w:r w:rsidRPr="00630AB6">
        <w:lastRenderedPageBreak/>
        <w:t xml:space="preserve">        - taiList</w:t>
      </w:r>
    </w:p>
    <w:p w14:paraId="3E79F89A" w14:textId="77777777" w:rsidR="0053545C" w:rsidRPr="00630AB6" w:rsidRDefault="0053545C" w:rsidP="0053545C">
      <w:pPr>
        <w:pStyle w:val="PL"/>
      </w:pPr>
      <w:r w:rsidRPr="00630AB6">
        <w:t xml:space="preserve">        - event</w:t>
      </w:r>
    </w:p>
    <w:p w14:paraId="6842FE4A" w14:textId="77777777" w:rsidR="0053545C" w:rsidRPr="00630AB6" w:rsidRDefault="0053545C" w:rsidP="0053545C">
      <w:pPr>
        <w:pStyle w:val="PL"/>
      </w:pPr>
      <w:r w:rsidRPr="00630AB6">
        <w:t xml:space="preserve">      properties:</w:t>
      </w:r>
    </w:p>
    <w:p w14:paraId="6D224E9F" w14:textId="77777777" w:rsidR="0053545C" w:rsidRPr="00630AB6" w:rsidRDefault="0053545C" w:rsidP="0053545C">
      <w:pPr>
        <w:pStyle w:val="PL"/>
      </w:pPr>
      <w:r w:rsidRPr="00630AB6">
        <w:t xml:space="preserve">        nfNssaiAvailabilityUri:</w:t>
      </w:r>
    </w:p>
    <w:p w14:paraId="582F1F9F" w14:textId="77777777" w:rsidR="0053545C" w:rsidRPr="00630AB6" w:rsidRDefault="0053545C" w:rsidP="0053545C">
      <w:pPr>
        <w:pStyle w:val="PL"/>
      </w:pPr>
      <w:r w:rsidRPr="00630AB6">
        <w:t xml:space="preserve">          $ref: 'TS29571_CommonData.yaml#/components/schemas/Uri'</w:t>
      </w:r>
    </w:p>
    <w:p w14:paraId="22DD0C54" w14:textId="77777777" w:rsidR="0053545C" w:rsidRPr="00630AB6" w:rsidRDefault="0053545C" w:rsidP="0053545C">
      <w:pPr>
        <w:pStyle w:val="PL"/>
      </w:pPr>
      <w:r w:rsidRPr="00630AB6">
        <w:t xml:space="preserve">        taiList:</w:t>
      </w:r>
    </w:p>
    <w:p w14:paraId="152EA5C5" w14:textId="77777777" w:rsidR="0053545C" w:rsidRPr="00630AB6" w:rsidRDefault="0053545C" w:rsidP="0053545C">
      <w:pPr>
        <w:pStyle w:val="PL"/>
      </w:pPr>
      <w:r w:rsidRPr="00630AB6">
        <w:t xml:space="preserve">          type: array</w:t>
      </w:r>
    </w:p>
    <w:p w14:paraId="399A3355" w14:textId="77777777" w:rsidR="0053545C" w:rsidRPr="00630AB6" w:rsidRDefault="0053545C" w:rsidP="0053545C">
      <w:pPr>
        <w:pStyle w:val="PL"/>
      </w:pPr>
      <w:r w:rsidRPr="00630AB6">
        <w:t xml:space="preserve">          items:</w:t>
      </w:r>
    </w:p>
    <w:p w14:paraId="6BB029A1" w14:textId="77777777" w:rsidR="0053545C" w:rsidRDefault="0053545C" w:rsidP="0053545C">
      <w:pPr>
        <w:pStyle w:val="PL"/>
      </w:pPr>
      <w:r w:rsidRPr="00630AB6">
        <w:t xml:space="preserve">            $ref: 'TS29571_CommonData.yaml#/components/schemas/Tai'</w:t>
      </w:r>
    </w:p>
    <w:p w14:paraId="6039F8F3" w14:textId="77777777" w:rsidR="0053545C" w:rsidRPr="00630AB6" w:rsidRDefault="0053545C" w:rsidP="0053545C">
      <w:pPr>
        <w:pStyle w:val="PL"/>
      </w:pPr>
      <w:r w:rsidRPr="00630AB6">
        <w:rPr>
          <w:rFonts w:cs="Courier New"/>
          <w:szCs w:val="16"/>
        </w:rPr>
        <w:t xml:space="preserve">          minItems: </w:t>
      </w:r>
      <w:r>
        <w:rPr>
          <w:rFonts w:cs="Courier New"/>
          <w:szCs w:val="16"/>
        </w:rPr>
        <w:t>1</w:t>
      </w:r>
    </w:p>
    <w:p w14:paraId="2B107F09" w14:textId="77777777" w:rsidR="0053545C" w:rsidRPr="00630AB6" w:rsidRDefault="0053545C" w:rsidP="0053545C">
      <w:pPr>
        <w:pStyle w:val="PL"/>
      </w:pPr>
      <w:r w:rsidRPr="00630AB6">
        <w:t xml:space="preserve">        event:</w:t>
      </w:r>
    </w:p>
    <w:p w14:paraId="32E6404E" w14:textId="77777777" w:rsidR="0053545C" w:rsidRDefault="0053545C" w:rsidP="0053545C">
      <w:pPr>
        <w:pStyle w:val="PL"/>
      </w:pPr>
      <w:r w:rsidRPr="00630AB6">
        <w:t xml:space="preserve">          $ref: '#/components/schemas/NssfEventType'</w:t>
      </w:r>
    </w:p>
    <w:p w14:paraId="463DC77A" w14:textId="77777777" w:rsidR="0053545C" w:rsidRPr="00630AB6" w:rsidRDefault="0053545C" w:rsidP="0053545C">
      <w:pPr>
        <w:pStyle w:val="PL"/>
      </w:pPr>
      <w:r w:rsidRPr="00630AB6">
        <w:t xml:space="preserve">        </w:t>
      </w:r>
      <w:r>
        <w:t>expiry</w:t>
      </w:r>
      <w:r w:rsidRPr="00630AB6">
        <w:t>:</w:t>
      </w:r>
    </w:p>
    <w:p w14:paraId="4B1A76AD" w14:textId="4E4F0726" w:rsidR="0053545C" w:rsidRDefault="0053545C" w:rsidP="0053545C">
      <w:pPr>
        <w:pStyle w:val="PL"/>
        <w:rPr>
          <w:ins w:id="48" w:author="Bruno Landais" w:date="2019-04-29T16:05:00Z"/>
        </w:rPr>
      </w:pPr>
      <w:r w:rsidRPr="00630AB6">
        <w:t xml:space="preserve">          $ref: 'TS29571_CommonData.yaml#/components/schemas/</w:t>
      </w:r>
      <w:r>
        <w:t>DateTime</w:t>
      </w:r>
      <w:r w:rsidRPr="00630AB6">
        <w:t>'</w:t>
      </w:r>
    </w:p>
    <w:p w14:paraId="7CB0B7AD" w14:textId="4785A92A" w:rsidR="0053545C" w:rsidRPr="00630AB6" w:rsidRDefault="0053545C" w:rsidP="0053545C">
      <w:pPr>
        <w:pStyle w:val="PL"/>
        <w:rPr>
          <w:ins w:id="49" w:author="Bruno Landais" w:date="2019-04-29T16:05:00Z"/>
        </w:rPr>
      </w:pPr>
      <w:ins w:id="50" w:author="Bruno Landais" w:date="2019-04-29T16:05:00Z">
        <w:r w:rsidRPr="00630AB6">
          <w:t xml:space="preserve">        </w:t>
        </w:r>
        <w:r>
          <w:t>amfSet</w:t>
        </w:r>
      </w:ins>
      <w:ins w:id="51" w:author="Bruno Landais - rev1" w:date="2019-05-15T14:52:00Z">
        <w:r w:rsidR="00DA0011">
          <w:t>Id</w:t>
        </w:r>
      </w:ins>
      <w:bookmarkStart w:id="52" w:name="_GoBack"/>
      <w:bookmarkEnd w:id="52"/>
      <w:ins w:id="53" w:author="Bruno Landais" w:date="2019-04-29T16:05:00Z">
        <w:r w:rsidRPr="00630AB6">
          <w:t>:</w:t>
        </w:r>
      </w:ins>
    </w:p>
    <w:p w14:paraId="4511E709" w14:textId="77777777" w:rsidR="0088132F" w:rsidRDefault="0088132F" w:rsidP="0088132F">
      <w:pPr>
        <w:pStyle w:val="PL"/>
        <w:rPr>
          <w:ins w:id="54" w:author="Bruno Landais" w:date="2019-04-29T17:00:00Z"/>
        </w:rPr>
      </w:pPr>
      <w:ins w:id="55" w:author="Bruno Landais" w:date="2019-04-29T17:00:00Z">
        <w:r w:rsidRPr="00630AB6">
          <w:t xml:space="preserve">          type: string</w:t>
        </w:r>
      </w:ins>
    </w:p>
    <w:p w14:paraId="5AD9180A" w14:textId="77777777" w:rsidR="0088132F" w:rsidRPr="00630AB6" w:rsidRDefault="0088132F" w:rsidP="0088132F">
      <w:pPr>
        <w:pStyle w:val="PL"/>
        <w:rPr>
          <w:ins w:id="56" w:author="Bruno Landais" w:date="2019-04-29T17:00:00Z"/>
        </w:rPr>
      </w:pPr>
      <w:ins w:id="57" w:author="Bruno Landais" w:date="2019-04-29T17:00:00Z">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ins>
    </w:p>
    <w:p w14:paraId="689310A2" w14:textId="77777777" w:rsidR="0053545C" w:rsidRDefault="0053545C">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252AA7" w:rsidRDefault="00252AA7">
      <w:r>
        <w:separator/>
      </w:r>
    </w:p>
  </w:endnote>
  <w:endnote w:type="continuationSeparator" w:id="0">
    <w:p w14:paraId="77AB900C" w14:textId="77777777" w:rsidR="00252AA7" w:rsidRDefault="0025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252AA7" w:rsidRDefault="00252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252AA7" w:rsidRDefault="00252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252AA7" w:rsidRDefault="00252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252AA7" w:rsidRDefault="00252AA7">
      <w:r>
        <w:separator/>
      </w:r>
    </w:p>
  </w:footnote>
  <w:footnote w:type="continuationSeparator" w:id="0">
    <w:p w14:paraId="77AB900A" w14:textId="77777777" w:rsidR="00252AA7" w:rsidRDefault="0025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252AA7" w:rsidRDefault="0025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252AA7" w:rsidRDefault="0025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252AA7" w:rsidRDefault="00252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252AA7" w:rsidRDefault="00252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252AA7" w:rsidRDefault="00252A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252AA7" w:rsidRDefault="0025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533A0FD0"/>
    <w:multiLevelType w:val="hybridMultilevel"/>
    <w:tmpl w:val="839EAEEE"/>
    <w:lvl w:ilvl="0" w:tplc="57049464">
      <w:start w:val="3"/>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77"/>
    <w:rsid w:val="000408AE"/>
    <w:rsid w:val="00066587"/>
    <w:rsid w:val="00091969"/>
    <w:rsid w:val="000A1F6F"/>
    <w:rsid w:val="000A6394"/>
    <w:rsid w:val="000B7FED"/>
    <w:rsid w:val="000C038A"/>
    <w:rsid w:val="000C6598"/>
    <w:rsid w:val="000D1867"/>
    <w:rsid w:val="00111512"/>
    <w:rsid w:val="001356EC"/>
    <w:rsid w:val="0013731B"/>
    <w:rsid w:val="00145D43"/>
    <w:rsid w:val="001763F5"/>
    <w:rsid w:val="00192C46"/>
    <w:rsid w:val="001A08B3"/>
    <w:rsid w:val="001A7B60"/>
    <w:rsid w:val="001B52F0"/>
    <w:rsid w:val="001B7A65"/>
    <w:rsid w:val="001C2462"/>
    <w:rsid w:val="001E41F3"/>
    <w:rsid w:val="0021563F"/>
    <w:rsid w:val="00233E00"/>
    <w:rsid w:val="0024430C"/>
    <w:rsid w:val="00252AA7"/>
    <w:rsid w:val="0026004D"/>
    <w:rsid w:val="002640DD"/>
    <w:rsid w:val="00275D12"/>
    <w:rsid w:val="0028404D"/>
    <w:rsid w:val="00284FEB"/>
    <w:rsid w:val="002860C4"/>
    <w:rsid w:val="002A1EB5"/>
    <w:rsid w:val="002B5741"/>
    <w:rsid w:val="003028AA"/>
    <w:rsid w:val="00305409"/>
    <w:rsid w:val="00332A07"/>
    <w:rsid w:val="003609EF"/>
    <w:rsid w:val="0036231A"/>
    <w:rsid w:val="00374DD4"/>
    <w:rsid w:val="003E1A36"/>
    <w:rsid w:val="003F1C65"/>
    <w:rsid w:val="003F2360"/>
    <w:rsid w:val="00410371"/>
    <w:rsid w:val="004242F1"/>
    <w:rsid w:val="00447986"/>
    <w:rsid w:val="00464F11"/>
    <w:rsid w:val="004B75B7"/>
    <w:rsid w:val="004E1669"/>
    <w:rsid w:val="004F0F8A"/>
    <w:rsid w:val="00501741"/>
    <w:rsid w:val="0051580D"/>
    <w:rsid w:val="0053545C"/>
    <w:rsid w:val="00547111"/>
    <w:rsid w:val="00570453"/>
    <w:rsid w:val="00581A88"/>
    <w:rsid w:val="005853DD"/>
    <w:rsid w:val="0058678F"/>
    <w:rsid w:val="00592D74"/>
    <w:rsid w:val="005A3A2E"/>
    <w:rsid w:val="005C5DD8"/>
    <w:rsid w:val="005D660B"/>
    <w:rsid w:val="005E2C44"/>
    <w:rsid w:val="005E41B4"/>
    <w:rsid w:val="005F3BAC"/>
    <w:rsid w:val="00621188"/>
    <w:rsid w:val="006257ED"/>
    <w:rsid w:val="00663E4C"/>
    <w:rsid w:val="00676110"/>
    <w:rsid w:val="00695808"/>
    <w:rsid w:val="0069614F"/>
    <w:rsid w:val="006A65FA"/>
    <w:rsid w:val="006B46FB"/>
    <w:rsid w:val="006E21FB"/>
    <w:rsid w:val="00734967"/>
    <w:rsid w:val="00792342"/>
    <w:rsid w:val="0079593E"/>
    <w:rsid w:val="007977A8"/>
    <w:rsid w:val="007B512A"/>
    <w:rsid w:val="007C2097"/>
    <w:rsid w:val="007D6A07"/>
    <w:rsid w:val="007E2F9B"/>
    <w:rsid w:val="007F7259"/>
    <w:rsid w:val="007F7C1D"/>
    <w:rsid w:val="008040A8"/>
    <w:rsid w:val="00826A30"/>
    <w:rsid w:val="008279FA"/>
    <w:rsid w:val="00847D72"/>
    <w:rsid w:val="00847F37"/>
    <w:rsid w:val="008626E7"/>
    <w:rsid w:val="00870EE7"/>
    <w:rsid w:val="00871E7A"/>
    <w:rsid w:val="0088132F"/>
    <w:rsid w:val="008863B9"/>
    <w:rsid w:val="00893902"/>
    <w:rsid w:val="008A45A6"/>
    <w:rsid w:val="008C1B5F"/>
    <w:rsid w:val="008F686C"/>
    <w:rsid w:val="009148DE"/>
    <w:rsid w:val="00941E30"/>
    <w:rsid w:val="009777D9"/>
    <w:rsid w:val="0098516A"/>
    <w:rsid w:val="00991B88"/>
    <w:rsid w:val="00992C6F"/>
    <w:rsid w:val="009936E6"/>
    <w:rsid w:val="009A5753"/>
    <w:rsid w:val="009A579D"/>
    <w:rsid w:val="009C2077"/>
    <w:rsid w:val="009E3297"/>
    <w:rsid w:val="009F734F"/>
    <w:rsid w:val="00A246B6"/>
    <w:rsid w:val="00A47E70"/>
    <w:rsid w:val="00A50CF0"/>
    <w:rsid w:val="00A7671C"/>
    <w:rsid w:val="00A87D26"/>
    <w:rsid w:val="00AA2CBC"/>
    <w:rsid w:val="00AC0050"/>
    <w:rsid w:val="00AC1D10"/>
    <w:rsid w:val="00AC5820"/>
    <w:rsid w:val="00AD1CD8"/>
    <w:rsid w:val="00AF1E87"/>
    <w:rsid w:val="00AF6B25"/>
    <w:rsid w:val="00B214C7"/>
    <w:rsid w:val="00B258BB"/>
    <w:rsid w:val="00B67B97"/>
    <w:rsid w:val="00B80471"/>
    <w:rsid w:val="00B968C8"/>
    <w:rsid w:val="00BA3EC5"/>
    <w:rsid w:val="00BA51D9"/>
    <w:rsid w:val="00BB5DFC"/>
    <w:rsid w:val="00BD279D"/>
    <w:rsid w:val="00BD2FFF"/>
    <w:rsid w:val="00BD6BB8"/>
    <w:rsid w:val="00C66BA2"/>
    <w:rsid w:val="00C92140"/>
    <w:rsid w:val="00C95985"/>
    <w:rsid w:val="00CC5026"/>
    <w:rsid w:val="00CC68D0"/>
    <w:rsid w:val="00CE6794"/>
    <w:rsid w:val="00D03F9A"/>
    <w:rsid w:val="00D06D51"/>
    <w:rsid w:val="00D13EFA"/>
    <w:rsid w:val="00D24991"/>
    <w:rsid w:val="00D50255"/>
    <w:rsid w:val="00D5311D"/>
    <w:rsid w:val="00D66520"/>
    <w:rsid w:val="00D71987"/>
    <w:rsid w:val="00DA0011"/>
    <w:rsid w:val="00DA365E"/>
    <w:rsid w:val="00DE34CF"/>
    <w:rsid w:val="00E13F3D"/>
    <w:rsid w:val="00E34898"/>
    <w:rsid w:val="00E421C2"/>
    <w:rsid w:val="00E557D5"/>
    <w:rsid w:val="00E8079D"/>
    <w:rsid w:val="00EB09B7"/>
    <w:rsid w:val="00EE7D7C"/>
    <w:rsid w:val="00EF6BA9"/>
    <w:rsid w:val="00F0482A"/>
    <w:rsid w:val="00F25D98"/>
    <w:rsid w:val="00F300FB"/>
    <w:rsid w:val="00F3310F"/>
    <w:rsid w:val="00F54751"/>
    <w:rsid w:val="00F7288C"/>
    <w:rsid w:val="00FA09D7"/>
    <w:rsid w:val="00FB6386"/>
    <w:rsid w:val="00FC0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TACChar">
    <w:name w:val="TAC Char"/>
    <w:link w:val="TAC"/>
    <w:rsid w:val="00E557D5"/>
    <w:rPr>
      <w:rFonts w:ascii="Arial" w:hAnsi="Arial"/>
      <w:sz w:val="18"/>
      <w:lang w:val="en-GB" w:eastAsia="en-US"/>
    </w:rPr>
  </w:style>
  <w:style w:type="character" w:customStyle="1" w:styleId="TANChar">
    <w:name w:val="TAN Char"/>
    <w:link w:val="TAN"/>
    <w:rsid w:val="00E557D5"/>
    <w:rPr>
      <w:rFonts w:ascii="Arial" w:hAnsi="Arial"/>
      <w:sz w:val="18"/>
      <w:lang w:val="en-GB" w:eastAsia="en-US"/>
    </w:rPr>
  </w:style>
  <w:style w:type="character" w:customStyle="1" w:styleId="PLChar">
    <w:name w:val="PL Char"/>
    <w:link w:val="PL"/>
    <w:locked/>
    <w:rsid w:val="0053545C"/>
    <w:rPr>
      <w:rFonts w:ascii="Courier New" w:hAnsi="Courier New"/>
      <w:noProof/>
      <w:sz w:val="16"/>
      <w:lang w:val="en-GB" w:eastAsia="en-US"/>
    </w:rPr>
  </w:style>
  <w:style w:type="character" w:customStyle="1" w:styleId="TFChar">
    <w:name w:val="TF Char"/>
    <w:link w:val="TF"/>
    <w:rsid w:val="005354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F8E0-48DC-47EB-823B-9A7B74CEE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5</Pages>
  <Words>1160</Words>
  <Characters>7372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66</cp:revision>
  <cp:lastPrinted>1899-12-31T23:00:00Z</cp:lastPrinted>
  <dcterms:created xsi:type="dcterms:W3CDTF">2018-11-05T09:14:00Z</dcterms:created>
  <dcterms:modified xsi:type="dcterms:W3CDTF">2019-05-15T12:52:00Z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